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50C9DB45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7D36B1">
        <w:rPr>
          <w:b/>
          <w:noProof/>
          <w:sz w:val="24"/>
        </w:rPr>
        <w:t>5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S2-24</w:t>
      </w:r>
      <w:r w:rsidR="00A85552">
        <w:rPr>
          <w:b/>
          <w:i/>
          <w:noProof/>
          <w:sz w:val="28"/>
        </w:rPr>
        <w:t>1</w:t>
      </w:r>
      <w:r w:rsidR="00F87079">
        <w:rPr>
          <w:b/>
          <w:i/>
          <w:noProof/>
          <w:sz w:val="28"/>
        </w:rPr>
        <w:t>0</w:t>
      </w:r>
      <w:r w:rsidR="00A85552">
        <w:rPr>
          <w:b/>
          <w:i/>
          <w:noProof/>
          <w:sz w:val="28"/>
        </w:rPr>
        <w:t>033</w:t>
      </w:r>
      <w:r>
        <w:rPr>
          <w:b/>
          <w:i/>
          <w:noProof/>
          <w:sz w:val="28"/>
        </w:rPr>
        <w:fldChar w:fldCharType="end"/>
      </w:r>
    </w:p>
    <w:p w14:paraId="1C6D359C" w14:textId="24D7596E" w:rsidR="009854D4" w:rsidRDefault="007D36B1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</w:t>
      </w:r>
      <w:r w:rsidR="000F254B">
        <w:rPr>
          <w:b/>
          <w:noProof/>
          <w:sz w:val="24"/>
        </w:rPr>
        <w:t>abad</w:t>
      </w:r>
      <w:r w:rsidR="009854D4">
        <w:rPr>
          <w:b/>
          <w:noProof/>
          <w:sz w:val="24"/>
        </w:rPr>
        <w:t xml:space="preserve">, </w:t>
      </w:r>
      <w:r w:rsidR="000F254B">
        <w:rPr>
          <w:b/>
          <w:noProof/>
          <w:sz w:val="24"/>
        </w:rPr>
        <w:t>IN</w:t>
      </w:r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 w:rsidR="009854D4">
          <w:rPr>
            <w:b/>
            <w:noProof/>
            <w:sz w:val="24"/>
          </w:rPr>
          <w:t>1</w:t>
        </w:r>
        <w:r w:rsidR="000F254B">
          <w:rPr>
            <w:b/>
            <w:noProof/>
            <w:sz w:val="24"/>
          </w:rPr>
          <w:t>4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 w:rsidR="006A036E">
          <w:rPr>
            <w:b/>
            <w:noProof/>
            <w:sz w:val="24"/>
          </w:rPr>
          <w:t>18</w:t>
        </w:r>
        <w:r w:rsidR="009854D4">
          <w:rPr>
            <w:b/>
            <w:noProof/>
            <w:sz w:val="24"/>
          </w:rPr>
          <w:t xml:space="preserve"> </w:t>
        </w:r>
        <w:r w:rsidR="006A036E">
          <w:rPr>
            <w:b/>
            <w:noProof/>
            <w:sz w:val="24"/>
          </w:rPr>
          <w:t>October</w:t>
        </w:r>
        <w:r w:rsidR="009854D4">
          <w:rPr>
            <w:b/>
            <w:noProof/>
            <w:sz w:val="24"/>
          </w:rPr>
          <w:t xml:space="preserve"> 2024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>
        <w:rPr>
          <w:b/>
          <w:noProof/>
          <w:color w:val="3333FF"/>
          <w:sz w:val="24"/>
        </w:rPr>
        <w:t>xxxxxxx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DA090A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39FD3EEA" w:rsidR="009854D4" w:rsidRPr="00410371" w:rsidRDefault="00A85552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5700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1D710259" w:rsidR="009854D4" w:rsidRPr="00410371" w:rsidRDefault="00F17089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6AD139A3" w:rsidR="009854D4" w:rsidRPr="00410371" w:rsidRDefault="00DA090A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7B6C18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7B6C18">
                <w:rPr>
                  <w:b/>
                  <w:noProof/>
                  <w:sz w:val="28"/>
                </w:rPr>
                <w:t>1</w:t>
              </w:r>
              <w:r w:rsidR="00985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5B5A910C" w:rsidR="009854D4" w:rsidRDefault="00322E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MWAB </w:t>
            </w:r>
            <w:r w:rsidR="00FC13C2">
              <w:rPr>
                <w:noProof/>
              </w:rPr>
              <w:t>Qo</w:t>
            </w:r>
            <w:r w:rsidR="00883324">
              <w:rPr>
                <w:noProof/>
              </w:rPr>
              <w:t>S</w:t>
            </w:r>
            <w:r w:rsidR="00FC13C2">
              <w:rPr>
                <w:noProof/>
              </w:rPr>
              <w:t xml:space="preserve"> realization</w:t>
            </w:r>
            <w:r w:rsidR="00D444C4">
              <w:rPr>
                <w:noProof/>
              </w:rPr>
              <w:t xml:space="preserve"> and handling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19DD2946" w:rsidR="009854D4" w:rsidRDefault="00DA090A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DA090A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27CA9C" w:rsidR="009854D4" w:rsidRDefault="00DA090A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15A6">
                <w:rPr>
                  <w:noProof/>
                </w:rPr>
                <w:t>VMR_Ph2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26BA1F4F" w:rsidR="009854D4" w:rsidRDefault="00DA090A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2024-</w:t>
              </w:r>
              <w:r w:rsidR="00AA3821">
                <w:rPr>
                  <w:noProof/>
                </w:rPr>
                <w:t>1</w:t>
              </w:r>
              <w:r w:rsidR="009854D4">
                <w:rPr>
                  <w:noProof/>
                </w:rPr>
                <w:t>0-0</w:t>
              </w:r>
              <w:r w:rsidR="00551163">
                <w:rPr>
                  <w:noProof/>
                </w:rPr>
                <w:t>4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2B295E10" w:rsidR="009854D4" w:rsidRDefault="00C2325C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DA090A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7B6C18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1F0C" w14:textId="4BA73C54" w:rsidR="00480ABA" w:rsidRDefault="00480ABA" w:rsidP="00F44CA7">
            <w:pPr>
              <w:pStyle w:val="CRCoverPage"/>
              <w:spacing w:after="0"/>
            </w:pPr>
            <w:r>
              <w:t xml:space="preserve">Introduce </w:t>
            </w:r>
            <w:r w:rsidR="00D05497">
              <w:t xml:space="preserve">QoS </w:t>
            </w:r>
            <w:r w:rsidR="00BC5217">
              <w:t>handling</w:t>
            </w:r>
            <w:r w:rsidR="00D05497">
              <w:t xml:space="preserve"> clarification for MWAB</w:t>
            </w:r>
            <w:r w:rsidR="00E631E5">
              <w:t>.</w:t>
            </w:r>
          </w:p>
          <w:p w14:paraId="4F199C02" w14:textId="0E0055DF" w:rsidR="00586AC5" w:rsidRDefault="00586AC5" w:rsidP="00F44CA7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79F4ABA0" w:rsidR="00927910" w:rsidRDefault="009C2065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Introduce </w:t>
            </w:r>
            <w:r w:rsidR="00D05497">
              <w:rPr>
                <w:noProof/>
                <w:lang w:eastAsia="ko-KR"/>
              </w:rPr>
              <w:t>QoS handling clarification for MWAB in</w:t>
            </w:r>
            <w:r>
              <w:rPr>
                <w:noProof/>
                <w:lang w:eastAsia="ko-KR"/>
              </w:rPr>
              <w:t xml:space="preserve"> 5.49</w:t>
            </w:r>
            <w:r w:rsidR="00E631E5">
              <w:rPr>
                <w:noProof/>
                <w:lang w:eastAsia="ko-KR"/>
              </w:rPr>
              <w:t>.</w:t>
            </w:r>
            <w:r w:rsidR="00BC5217">
              <w:rPr>
                <w:noProof/>
                <w:lang w:eastAsia="ko-KR"/>
              </w:rPr>
              <w:t>1.X</w:t>
            </w: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1FCEF1D1" w:rsidR="009854D4" w:rsidRDefault="00510C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QoS handling with MWAB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0BED0638" w:rsidR="009854D4" w:rsidRDefault="00FC45AC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C0840">
              <w:t>.49.</w:t>
            </w:r>
            <w:r w:rsidR="00510C3A">
              <w:t>1.x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FFF0DF8" w14:textId="0D9CE858" w:rsidR="002650E0" w:rsidRDefault="002650E0" w:rsidP="002650E0">
      <w:pPr>
        <w:pStyle w:val="Heading3"/>
        <w:rPr>
          <w:ins w:id="9" w:author="Ericsson_CQ" w:date="2024-10-02T08:12:00Z"/>
          <w:rFonts w:eastAsiaTheme="minorEastAsia"/>
          <w:lang w:eastAsia="en-GB"/>
        </w:rPr>
      </w:pPr>
      <w:bookmarkStart w:id="10" w:name="_CR5_22_4"/>
      <w:bookmarkStart w:id="11" w:name="_CR5_35A_3_3"/>
      <w:bookmarkStart w:id="12" w:name="_Toc177741325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10"/>
      <w:bookmarkEnd w:id="11"/>
      <w:ins w:id="13" w:author="Ericsson_CQ" w:date="2024-10-02T08:12:00Z">
        <w:r>
          <w:rPr>
            <w:rFonts w:eastAsiaTheme="minorEastAsia"/>
            <w:lang w:eastAsia="en-GB"/>
          </w:rPr>
          <w:t>5.49.1.x</w:t>
        </w:r>
        <w:r>
          <w:rPr>
            <w:rFonts w:eastAsiaTheme="minorEastAsia"/>
            <w:lang w:eastAsia="en-GB"/>
          </w:rPr>
          <w:tab/>
          <w:t xml:space="preserve">QoS </w:t>
        </w:r>
      </w:ins>
      <w:ins w:id="14" w:author="Ericsson_CQ" w:date="2024-10-02T09:03:00Z">
        <w:r w:rsidR="008C7381">
          <w:rPr>
            <w:rFonts w:eastAsiaTheme="minorEastAsia"/>
            <w:lang w:eastAsia="en-GB"/>
          </w:rPr>
          <w:t>realization</w:t>
        </w:r>
      </w:ins>
      <w:ins w:id="15" w:author="Ericsson_CQ" w:date="2024-10-02T08:13:00Z">
        <w:r w:rsidR="00246694">
          <w:rPr>
            <w:rFonts w:eastAsiaTheme="minorEastAsia"/>
            <w:lang w:eastAsia="en-GB"/>
          </w:rPr>
          <w:t xml:space="preserve"> </w:t>
        </w:r>
      </w:ins>
      <w:ins w:id="16" w:author="Ericsson_CQ" w:date="2024-10-02T09:04:00Z">
        <w:r w:rsidR="009C5C9B">
          <w:rPr>
            <w:rFonts w:eastAsiaTheme="minorEastAsia"/>
            <w:lang w:eastAsia="en-GB"/>
          </w:rPr>
          <w:t>for</w:t>
        </w:r>
      </w:ins>
      <w:ins w:id="17" w:author="Ericsson_CQ" w:date="2024-10-02T08:12:00Z">
        <w:r>
          <w:rPr>
            <w:rFonts w:eastAsiaTheme="minorEastAsia"/>
            <w:lang w:eastAsia="en-GB"/>
          </w:rPr>
          <w:t xml:space="preserve"> MWAB</w:t>
        </w:r>
      </w:ins>
    </w:p>
    <w:p w14:paraId="14D49BE4" w14:textId="0352907F" w:rsidR="0001398D" w:rsidRDefault="00492957" w:rsidP="002650E0">
      <w:pPr>
        <w:rPr>
          <w:ins w:id="18" w:author="Ericsson_CQ" w:date="2024-10-02T08:56:00Z"/>
        </w:rPr>
      </w:pPr>
      <w:ins w:id="19" w:author="Ericsson_CQ" w:date="2024-10-02T08:13:00Z">
        <w:r>
          <w:t>When MWAB-gNB provide</w:t>
        </w:r>
      </w:ins>
      <w:ins w:id="20" w:author="Ericsson_CQ" w:date="2024-10-02T08:28:00Z">
        <w:r w:rsidR="0086353E">
          <w:t>s</w:t>
        </w:r>
      </w:ins>
      <w:ins w:id="21" w:author="Ericsson_CQ" w:date="2024-10-02T08:13:00Z">
        <w:r>
          <w:t xml:space="preserve"> service to </w:t>
        </w:r>
      </w:ins>
      <w:ins w:id="22" w:author="Ericsson_CQ" w:date="2024-10-02T08:14:00Z">
        <w:r>
          <w:t xml:space="preserve">connected UEs, </w:t>
        </w:r>
        <w:r w:rsidR="005A392A">
          <w:t>the traffic from and to the UE</w:t>
        </w:r>
      </w:ins>
      <w:ins w:id="23" w:author="Ericsson_CQ" w:date="2024-10-02T08:28:00Z">
        <w:r w:rsidR="0086353E">
          <w:t>s</w:t>
        </w:r>
      </w:ins>
      <w:ins w:id="24" w:author="Ericsson_CQ" w:date="2024-10-02T08:14:00Z">
        <w:r w:rsidR="005A392A">
          <w:t xml:space="preserve"> </w:t>
        </w:r>
      </w:ins>
      <w:ins w:id="25" w:author="Ericsson_CQ" w:date="2024-10-02T08:41:00Z">
        <w:r w:rsidR="00527CE9">
          <w:t>is</w:t>
        </w:r>
      </w:ins>
      <w:ins w:id="26" w:author="Ericsson_CQ" w:date="2024-10-02T08:14:00Z">
        <w:r w:rsidR="005A392A">
          <w:t xml:space="preserve"> delivered via the BH PDU sessions</w:t>
        </w:r>
        <w:r w:rsidR="00D63EA4">
          <w:t xml:space="preserve"> of the MWAB-UE. </w:t>
        </w:r>
      </w:ins>
      <w:ins w:id="27" w:author="Ericsson_CQ" w:date="2024-10-02T08:15:00Z">
        <w:r w:rsidR="00D63EA4">
          <w:t xml:space="preserve">The MWAB-UE considers </w:t>
        </w:r>
      </w:ins>
      <w:ins w:id="28" w:author="Ericsson_CQ" w:date="2024-10-02T08:41:00Z">
        <w:r w:rsidR="00D323E2">
          <w:t xml:space="preserve">the </w:t>
        </w:r>
      </w:ins>
      <w:ins w:id="29" w:author="Ericsson_CQ" w:date="2024-10-02T08:15:00Z">
        <w:r w:rsidR="00636A8F">
          <w:t>traffic from MWAB-gNB</w:t>
        </w:r>
        <w:r w:rsidR="00EB7B57">
          <w:t xml:space="preserve"> </w:t>
        </w:r>
      </w:ins>
      <w:ins w:id="30" w:author="Ericsson_CQ" w:date="2024-10-02T08:17:00Z">
        <w:r w:rsidR="00AE4D7A">
          <w:t>as</w:t>
        </w:r>
      </w:ins>
      <w:ins w:id="31" w:author="Ericsson_CQ" w:date="2024-10-02T08:15:00Z">
        <w:r w:rsidR="00EB7B57">
          <w:t xml:space="preserve"> application </w:t>
        </w:r>
      </w:ins>
      <w:ins w:id="32" w:author="Ericsson_CQ" w:date="2024-10-02T08:17:00Z">
        <w:r w:rsidR="00AE4D7A">
          <w:t xml:space="preserve">layer </w:t>
        </w:r>
      </w:ins>
      <w:ins w:id="33" w:author="Ericsson_CQ" w:date="2024-10-02T08:15:00Z">
        <w:r w:rsidR="00EB7B57">
          <w:t>traffic and</w:t>
        </w:r>
      </w:ins>
      <w:ins w:id="34" w:author="Ericsson_CQ" w:date="2024-10-02T08:16:00Z">
        <w:r w:rsidR="00EB7B57">
          <w:t xml:space="preserve"> appl</w:t>
        </w:r>
      </w:ins>
      <w:ins w:id="35" w:author="Ericsson_CQ" w:date="2024-10-02T08:17:00Z">
        <w:r w:rsidR="00AE4D7A">
          <w:t>ies</w:t>
        </w:r>
      </w:ins>
      <w:ins w:id="36" w:author="Ericsson_CQ" w:date="2024-10-02T08:16:00Z">
        <w:r w:rsidR="00EB7B57">
          <w:t xml:space="preserve"> the </w:t>
        </w:r>
      </w:ins>
      <w:ins w:id="37" w:author="Ericsson_CQ" w:date="2024-10-02T08:18:00Z">
        <w:r w:rsidR="007B7587">
          <w:t xml:space="preserve">related </w:t>
        </w:r>
        <w:r w:rsidR="00C74ECC">
          <w:t>Q</w:t>
        </w:r>
        <w:r w:rsidR="007B7587">
          <w:t>oS handling as specified in clause 5.</w:t>
        </w:r>
        <w:r w:rsidR="00FA6E65">
          <w:t>7</w:t>
        </w:r>
      </w:ins>
      <w:ins w:id="38" w:author="Ericsson_CQ" w:date="2024-10-02T08:42:00Z">
        <w:r w:rsidR="00D323E2">
          <w:t>,</w:t>
        </w:r>
      </w:ins>
      <w:ins w:id="39" w:author="Ericsson_CQ" w:date="2024-10-02T08:19:00Z">
        <w:r w:rsidR="00FA6E65">
          <w:t xml:space="preserve"> </w:t>
        </w:r>
      </w:ins>
      <w:ins w:id="40" w:author="Ericsson_CQ" w:date="2024-10-02T08:20:00Z">
        <w:r w:rsidR="00301DBD">
          <w:t>e.g.</w:t>
        </w:r>
      </w:ins>
      <w:ins w:id="41" w:author="Ericsson_0927" w:date="2024-10-04T09:31:00Z">
        <w:r w:rsidR="00FB64FC">
          <w:t>,</w:t>
        </w:r>
      </w:ins>
      <w:ins w:id="42" w:author="Ericsson_CQ" w:date="2024-10-02T08:20:00Z">
        <w:r w:rsidR="00301DBD">
          <w:t xml:space="preserve"> </w:t>
        </w:r>
      </w:ins>
      <w:ins w:id="43" w:author="Ericsson_CQ" w:date="2024-10-02T08:23:00Z">
        <w:r w:rsidR="00383EA9">
          <w:t xml:space="preserve">performing </w:t>
        </w:r>
      </w:ins>
      <w:ins w:id="44" w:author="Ericsson_CQ" w:date="2024-10-02T08:19:00Z">
        <w:r w:rsidR="00EA1D1B">
          <w:t>QoS flow mapping</w:t>
        </w:r>
      </w:ins>
      <w:ins w:id="45" w:author="Ericsson_CQ" w:date="2024-10-02T08:23:00Z">
        <w:r w:rsidR="00383EA9">
          <w:t xml:space="preserve"> and</w:t>
        </w:r>
        <w:r w:rsidR="007A3112">
          <w:t xml:space="preserve"> marking</w:t>
        </w:r>
      </w:ins>
      <w:ins w:id="46" w:author="Ericsson_CQ" w:date="2024-10-02T08:20:00Z">
        <w:r w:rsidR="00301DBD">
          <w:t>.</w:t>
        </w:r>
      </w:ins>
      <w:ins w:id="47" w:author="Ericsson_CQ" w:date="2024-10-02T08:56:00Z">
        <w:r w:rsidR="00F107FD">
          <w:t xml:space="preserve"> </w:t>
        </w:r>
      </w:ins>
    </w:p>
    <w:p w14:paraId="48740550" w14:textId="573467C8" w:rsidR="002650E0" w:rsidRDefault="002E4635" w:rsidP="002650E0">
      <w:pPr>
        <w:rPr>
          <w:ins w:id="48" w:author="Ericsson_CQ" w:date="2024-10-02T08:55:00Z"/>
        </w:rPr>
      </w:pPr>
      <w:ins w:id="49" w:author="Ericsson_CQ" w:date="2024-10-02T08:42:00Z">
        <w:r>
          <w:t xml:space="preserve">The </w:t>
        </w:r>
      </w:ins>
      <w:ins w:id="50" w:author="Ericsson_CQ" w:date="2024-10-02T08:12:00Z">
        <w:r w:rsidR="002650E0">
          <w:t>MWAB-gNB and the UPFs</w:t>
        </w:r>
      </w:ins>
      <w:ins w:id="51" w:author="Ericsson_CQ" w:date="2024-10-02T08:43:00Z">
        <w:r>
          <w:t>,</w:t>
        </w:r>
      </w:ins>
      <w:ins w:id="52" w:author="Ericsson_CQ" w:date="2024-10-02T08:12:00Z">
        <w:r w:rsidR="002650E0">
          <w:t xml:space="preserve"> in the MWAB broadcasted PLMN</w:t>
        </w:r>
      </w:ins>
      <w:ins w:id="53" w:author="Ericsson_CQ" w:date="2024-10-02T08:43:00Z">
        <w:r>
          <w:t>,</w:t>
        </w:r>
      </w:ins>
      <w:ins w:id="54" w:author="Ericsson_CQ" w:date="2024-10-02T08:12:00Z">
        <w:r w:rsidR="002650E0">
          <w:t xml:space="preserve"> set proper marking information (DSCP) for the N3 GTP-U traffic for the UEs served by the MWAB</w:t>
        </w:r>
      </w:ins>
      <w:ins w:id="55" w:author="Ericsson_CQ" w:date="2024-10-02T08:43:00Z">
        <w:r w:rsidR="006B1874">
          <w:t xml:space="preserve"> bas</w:t>
        </w:r>
      </w:ins>
      <w:ins w:id="56" w:author="Ericsson_CQ" w:date="2024-10-02T08:42:00Z">
        <w:r>
          <w:t>ed on traffic mapping specified in TS 38.414 [</w:t>
        </w:r>
      </w:ins>
      <w:ins w:id="57" w:author="Ericsson_CQ" w:date="2024-10-02T08:44:00Z">
        <w:r w:rsidR="000B5134">
          <w:t>195</w:t>
        </w:r>
      </w:ins>
      <w:ins w:id="58" w:author="Ericsson_CQ" w:date="2024-10-02T08:43:00Z">
        <w:r w:rsidR="00544363">
          <w:t>]</w:t>
        </w:r>
      </w:ins>
      <w:ins w:id="59" w:author="Ericsson_CQ" w:date="2024-10-02T09:16:00Z">
        <w:r w:rsidR="00B23509">
          <w:t>.</w:t>
        </w:r>
      </w:ins>
      <w:ins w:id="60" w:author="Ericsson_CQ" w:date="2024-10-02T08:45:00Z">
        <w:r w:rsidR="005F5AA9">
          <w:t xml:space="preserve"> The MWAB</w:t>
        </w:r>
      </w:ins>
      <w:ins w:id="61" w:author="Ericsson_CQ" w:date="2024-10-02T08:47:00Z">
        <w:r w:rsidR="00450C3A">
          <w:t>-</w:t>
        </w:r>
      </w:ins>
      <w:ins w:id="62" w:author="Ericsson_CQ" w:date="2024-10-02T08:45:00Z">
        <w:r w:rsidR="005F5AA9">
          <w:t>UE</w:t>
        </w:r>
      </w:ins>
      <w:ins w:id="63" w:author="Ericsson_CQ" w:date="2024-10-02T09:07:00Z">
        <w:r w:rsidR="00635BBD">
          <w:t xml:space="preserve"> and </w:t>
        </w:r>
        <w:r w:rsidR="007C2F26">
          <w:t xml:space="preserve">BH UPFs </w:t>
        </w:r>
      </w:ins>
      <w:ins w:id="64" w:author="Ericsson_0927" w:date="2024-10-04T09:33:00Z">
        <w:r w:rsidR="00E95283" w:rsidRPr="00E95283">
          <w:t>also</w:t>
        </w:r>
        <w:r w:rsidR="00E95283" w:rsidRPr="00E95283">
          <w:t xml:space="preserve"> </w:t>
        </w:r>
      </w:ins>
      <w:ins w:id="65" w:author="Ericsson_CQ" w:date="2024-10-02T08:48:00Z">
        <w:r w:rsidR="006559EE">
          <w:t xml:space="preserve">deliver </w:t>
        </w:r>
      </w:ins>
      <w:ins w:id="66" w:author="Ericsson_CQ" w:date="2024-10-02T08:59:00Z">
        <w:r w:rsidR="00CE576C">
          <w:t>the</w:t>
        </w:r>
      </w:ins>
      <w:ins w:id="67" w:author="Ericsson_CQ" w:date="2024-10-02T08:48:00Z">
        <w:r w:rsidR="006559EE">
          <w:t xml:space="preserve"> traffic in the BH PDU sessions </w:t>
        </w:r>
      </w:ins>
      <w:ins w:id="68" w:author="Ericsson_CQ" w:date="2024-10-02T08:49:00Z">
        <w:r w:rsidR="008075B1">
          <w:t>based on the QoS handling</w:t>
        </w:r>
        <w:r w:rsidR="00856E18">
          <w:t xml:space="preserve"> </w:t>
        </w:r>
      </w:ins>
      <w:ins w:id="69" w:author="Ericsson_CQ" w:date="2024-10-02T09:17:00Z">
        <w:r w:rsidR="000B34B2">
          <w:t xml:space="preserve">as specified the clause 5.7 </w:t>
        </w:r>
      </w:ins>
      <w:ins w:id="70" w:author="Ericsson_CQ" w:date="2024-10-02T08:49:00Z">
        <w:r w:rsidR="00856E18">
          <w:t>(</w:t>
        </w:r>
      </w:ins>
      <w:ins w:id="71" w:author="Ericsson_CQ" w:date="2024-10-02T08:50:00Z">
        <w:r w:rsidR="00A43695">
          <w:t>i</w:t>
        </w:r>
        <w:r w:rsidR="00856E18">
          <w:t>.</w:t>
        </w:r>
        <w:r w:rsidR="00A43695">
          <w:t>e</w:t>
        </w:r>
        <w:r w:rsidR="00856E18">
          <w:t xml:space="preserve">. mapping </w:t>
        </w:r>
      </w:ins>
      <w:ins w:id="72" w:author="Ericsson_CQ" w:date="2024-10-02T08:51:00Z">
        <w:r w:rsidR="00471D29">
          <w:t xml:space="preserve">DSCP </w:t>
        </w:r>
      </w:ins>
      <w:ins w:id="73" w:author="Ericsson_CQ" w:date="2024-10-02T08:52:00Z">
        <w:r w:rsidR="00471D29">
          <w:t xml:space="preserve">values to </w:t>
        </w:r>
      </w:ins>
      <w:ins w:id="74" w:author="Ericsson_CQ" w:date="2024-10-02T14:28:00Z">
        <w:r w:rsidR="00293B54">
          <w:t>QoS flows</w:t>
        </w:r>
      </w:ins>
      <w:ins w:id="75" w:author="Ericsson_CQ" w:date="2024-10-02T08:52:00Z">
        <w:r w:rsidR="00155D49">
          <w:t xml:space="preserve"> of the BH PDU sessions</w:t>
        </w:r>
      </w:ins>
      <w:ins w:id="76" w:author="Ericsson_CQ" w:date="2024-10-02T08:49:00Z">
        <w:r w:rsidR="00856E18">
          <w:t>)</w:t>
        </w:r>
      </w:ins>
      <w:ins w:id="77" w:author="Ericsson_0927" w:date="2024-10-04T09:32:00Z">
        <w:r w:rsidR="009E312E">
          <w:t>.</w:t>
        </w:r>
      </w:ins>
      <w:ins w:id="78" w:author="Ericsson_CQ" w:date="2024-10-02T08:12:00Z">
        <w:r w:rsidR="002650E0">
          <w:t xml:space="preserve"> </w:t>
        </w:r>
      </w:ins>
    </w:p>
    <w:p w14:paraId="47C62119" w14:textId="54289DD0" w:rsidR="002D4572" w:rsidRPr="00DA090A" w:rsidRDefault="00863251" w:rsidP="002650E0">
      <w:pPr>
        <w:rPr>
          <w:ins w:id="79" w:author="Ericsson_CQ" w:date="2024-10-02T08:12:00Z"/>
          <w:rFonts w:eastAsiaTheme="minorEastAsia"/>
        </w:rPr>
      </w:pPr>
      <w:ins w:id="80" w:author="Ericsson_CQ" w:date="2024-10-02T08:56:00Z">
        <w:r>
          <w:t xml:space="preserve">The MWAB-UE may establish the BH PDU sessions accordingly based on the needs of the traffic </w:t>
        </w:r>
      </w:ins>
      <w:ins w:id="81" w:author="Ericsson_CQ" w:date="2024-10-02T23:09:00Z">
        <w:r w:rsidR="00BB4E86">
          <w:t>of</w:t>
        </w:r>
      </w:ins>
      <w:ins w:id="82" w:author="Ericsson_CQ" w:date="2024-10-02T08:56:00Z">
        <w:r>
          <w:t xml:space="preserve"> </w:t>
        </w:r>
      </w:ins>
      <w:ins w:id="83" w:author="Ericsson_CQ" w:date="2024-10-02T23:09:00Z">
        <w:r w:rsidR="00BB4E86">
          <w:t xml:space="preserve">the </w:t>
        </w:r>
      </w:ins>
      <w:ins w:id="84" w:author="Ericsson_CQ" w:date="2024-10-02T08:56:00Z">
        <w:r>
          <w:t>MWAB-gNB</w:t>
        </w:r>
      </w:ins>
      <w:ins w:id="85" w:author="Ericsson_CQ" w:date="2024-10-02T14:34:00Z">
        <w:r w:rsidR="00FE6330">
          <w:t>.</w:t>
        </w:r>
      </w:ins>
      <w:ins w:id="86" w:author="Ericsson_CQ" w:date="2024-10-02T14:31:00Z">
        <w:r w:rsidR="004750BF">
          <w:t xml:space="preserve"> </w:t>
        </w:r>
      </w:ins>
      <w:ins w:id="87" w:author="Ericsson_CQ" w:date="2024-10-02T14:34:00Z">
        <w:r w:rsidR="00FE6330">
          <w:t xml:space="preserve">The </w:t>
        </w:r>
      </w:ins>
      <w:ins w:id="88" w:author="Ericsson_CQ" w:date="2024-10-02T14:31:00Z">
        <w:r w:rsidR="004750BF">
          <w:t>BH 5GC</w:t>
        </w:r>
      </w:ins>
      <w:ins w:id="89" w:author="Ericsson_CQ" w:date="2024-10-02T14:34:00Z">
        <w:r w:rsidR="00FE6330">
          <w:t xml:space="preserve"> may also modify the BH PDU session</w:t>
        </w:r>
      </w:ins>
      <w:ins w:id="90" w:author="Ericsson_CQ" w:date="2024-10-02T14:41:00Z">
        <w:r w:rsidR="001F51C5">
          <w:t>s</w:t>
        </w:r>
      </w:ins>
      <w:ins w:id="91" w:author="Ericsson_CQ" w:date="2024-10-02T14:35:00Z">
        <w:r w:rsidR="00BC3962">
          <w:t xml:space="preserve"> based on existing QoS mechanisms</w:t>
        </w:r>
      </w:ins>
      <w:ins w:id="92" w:author="Ericsson_CQ" w:date="2024-10-02T08:56:00Z">
        <w:r>
          <w:t xml:space="preserve">. </w:t>
        </w:r>
      </w:ins>
      <w:ins w:id="93" w:author="Ericsson_CQ" w:date="2024-10-02T08:55:00Z">
        <w:r w:rsidR="002D4572">
          <w:t>Based on implementation based internal communication between MWAB-gNB and MWAB-UE, the MWAB-gNB may provide necessary information to MWAB-UE (e.g. information related to the QoS of PDU sessions of the UEs served by the MWAB-gNB or information from OAM)</w:t>
        </w:r>
      </w:ins>
      <w:ins w:id="94" w:author="Ericsson_CQ" w:date="2024-10-02T09:31:00Z">
        <w:r w:rsidR="0042793A">
          <w:t xml:space="preserve"> for the QoS handling</w:t>
        </w:r>
      </w:ins>
      <w:ins w:id="95" w:author="Ericsson_CQ" w:date="2024-10-02T09:32:00Z">
        <w:r w:rsidR="005A40C9">
          <w:t xml:space="preserve"> described above</w:t>
        </w:r>
      </w:ins>
      <w:ins w:id="96" w:author="Ericsson_CQ" w:date="2024-10-02T08:55:00Z">
        <w:r w:rsidR="002D4572"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97" w:name="_CRS_4"/>
      <w:bookmarkEnd w:id="12"/>
      <w:bookmarkEnd w:id="97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0CA92" w14:textId="77777777" w:rsidR="00180C0E" w:rsidRDefault="00180C0E">
      <w:r>
        <w:separator/>
      </w:r>
    </w:p>
  </w:endnote>
  <w:endnote w:type="continuationSeparator" w:id="0">
    <w:p w14:paraId="47FD88B2" w14:textId="77777777" w:rsidR="00180C0E" w:rsidRDefault="0018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B28DB" w14:textId="77777777" w:rsidR="00180C0E" w:rsidRDefault="00180C0E">
      <w:r>
        <w:separator/>
      </w:r>
    </w:p>
  </w:footnote>
  <w:footnote w:type="continuationSeparator" w:id="0">
    <w:p w14:paraId="70368BE2" w14:textId="77777777" w:rsidR="00180C0E" w:rsidRDefault="00180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0927">
    <w15:presenceInfo w15:providerId="None" w15:userId="Ericsson_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2273"/>
    <w:rsid w:val="0001398D"/>
    <w:rsid w:val="00015586"/>
    <w:rsid w:val="00017C52"/>
    <w:rsid w:val="00022E4A"/>
    <w:rsid w:val="000265CF"/>
    <w:rsid w:val="00033941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34DF"/>
    <w:rsid w:val="00084DE5"/>
    <w:rsid w:val="0009310A"/>
    <w:rsid w:val="0009626F"/>
    <w:rsid w:val="00096471"/>
    <w:rsid w:val="00096731"/>
    <w:rsid w:val="00097885"/>
    <w:rsid w:val="000A0601"/>
    <w:rsid w:val="000A11F0"/>
    <w:rsid w:val="000A14C6"/>
    <w:rsid w:val="000A4632"/>
    <w:rsid w:val="000A6394"/>
    <w:rsid w:val="000B28BA"/>
    <w:rsid w:val="000B34B2"/>
    <w:rsid w:val="000B392C"/>
    <w:rsid w:val="000B5134"/>
    <w:rsid w:val="000B7FED"/>
    <w:rsid w:val="000C038A"/>
    <w:rsid w:val="000C0F64"/>
    <w:rsid w:val="000C15DF"/>
    <w:rsid w:val="000C5209"/>
    <w:rsid w:val="000C6598"/>
    <w:rsid w:val="000D0F3C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609F"/>
    <w:rsid w:val="001327F1"/>
    <w:rsid w:val="00132A36"/>
    <w:rsid w:val="00133C8E"/>
    <w:rsid w:val="00134E80"/>
    <w:rsid w:val="0013595D"/>
    <w:rsid w:val="0013653E"/>
    <w:rsid w:val="00137CC2"/>
    <w:rsid w:val="001439B3"/>
    <w:rsid w:val="001439F1"/>
    <w:rsid w:val="00145279"/>
    <w:rsid w:val="00145D43"/>
    <w:rsid w:val="00146899"/>
    <w:rsid w:val="00147F30"/>
    <w:rsid w:val="00151A03"/>
    <w:rsid w:val="001520E8"/>
    <w:rsid w:val="0015292F"/>
    <w:rsid w:val="00153DA9"/>
    <w:rsid w:val="00154C8C"/>
    <w:rsid w:val="00155D49"/>
    <w:rsid w:val="00156A15"/>
    <w:rsid w:val="00156E5C"/>
    <w:rsid w:val="00160F67"/>
    <w:rsid w:val="00164CCD"/>
    <w:rsid w:val="00167AA9"/>
    <w:rsid w:val="00167AF1"/>
    <w:rsid w:val="00167FBB"/>
    <w:rsid w:val="00173A12"/>
    <w:rsid w:val="001747AD"/>
    <w:rsid w:val="00180C0E"/>
    <w:rsid w:val="001813F5"/>
    <w:rsid w:val="00183657"/>
    <w:rsid w:val="001927B4"/>
    <w:rsid w:val="00192AF7"/>
    <w:rsid w:val="00192C46"/>
    <w:rsid w:val="001947D8"/>
    <w:rsid w:val="001A08B3"/>
    <w:rsid w:val="001A0A42"/>
    <w:rsid w:val="001A7B60"/>
    <w:rsid w:val="001B0AA7"/>
    <w:rsid w:val="001B2BB3"/>
    <w:rsid w:val="001B52F0"/>
    <w:rsid w:val="001B7A65"/>
    <w:rsid w:val="001C0636"/>
    <w:rsid w:val="001C2F1E"/>
    <w:rsid w:val="001C54D3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1F3"/>
    <w:rsid w:val="001F21D6"/>
    <w:rsid w:val="001F51C5"/>
    <w:rsid w:val="0020024C"/>
    <w:rsid w:val="002042B7"/>
    <w:rsid w:val="00204DE8"/>
    <w:rsid w:val="0020576D"/>
    <w:rsid w:val="00210BE8"/>
    <w:rsid w:val="002139E2"/>
    <w:rsid w:val="00215378"/>
    <w:rsid w:val="002154AF"/>
    <w:rsid w:val="00220257"/>
    <w:rsid w:val="00224924"/>
    <w:rsid w:val="00224F98"/>
    <w:rsid w:val="00227646"/>
    <w:rsid w:val="00232C6A"/>
    <w:rsid w:val="00234DBE"/>
    <w:rsid w:val="002376D2"/>
    <w:rsid w:val="00241BA4"/>
    <w:rsid w:val="00243A66"/>
    <w:rsid w:val="00246694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0E0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A22C1"/>
    <w:rsid w:val="002A3571"/>
    <w:rsid w:val="002A36D5"/>
    <w:rsid w:val="002A41FA"/>
    <w:rsid w:val="002A4E11"/>
    <w:rsid w:val="002B2859"/>
    <w:rsid w:val="002B35BE"/>
    <w:rsid w:val="002B50DD"/>
    <w:rsid w:val="002B5741"/>
    <w:rsid w:val="002B5F7C"/>
    <w:rsid w:val="002C5E68"/>
    <w:rsid w:val="002D056F"/>
    <w:rsid w:val="002D0D0F"/>
    <w:rsid w:val="002D387D"/>
    <w:rsid w:val="002D3DBE"/>
    <w:rsid w:val="002D4572"/>
    <w:rsid w:val="002D48C5"/>
    <w:rsid w:val="002D5E12"/>
    <w:rsid w:val="002D6206"/>
    <w:rsid w:val="002E0D43"/>
    <w:rsid w:val="002E0E87"/>
    <w:rsid w:val="002E1892"/>
    <w:rsid w:val="002E4635"/>
    <w:rsid w:val="002E472E"/>
    <w:rsid w:val="002E6C7E"/>
    <w:rsid w:val="002E7DF4"/>
    <w:rsid w:val="002F017E"/>
    <w:rsid w:val="002F0F1F"/>
    <w:rsid w:val="002F167A"/>
    <w:rsid w:val="002F3904"/>
    <w:rsid w:val="00301DBD"/>
    <w:rsid w:val="00303A7D"/>
    <w:rsid w:val="00305409"/>
    <w:rsid w:val="00307E7D"/>
    <w:rsid w:val="00310D01"/>
    <w:rsid w:val="00312FC9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50DC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83235"/>
    <w:rsid w:val="00383EA9"/>
    <w:rsid w:val="003902F6"/>
    <w:rsid w:val="00390C32"/>
    <w:rsid w:val="00390D7E"/>
    <w:rsid w:val="00395480"/>
    <w:rsid w:val="00397E5A"/>
    <w:rsid w:val="003A2E37"/>
    <w:rsid w:val="003A4224"/>
    <w:rsid w:val="003A6DDD"/>
    <w:rsid w:val="003B08BD"/>
    <w:rsid w:val="003B13E1"/>
    <w:rsid w:val="003B2AD7"/>
    <w:rsid w:val="003B429C"/>
    <w:rsid w:val="003B42CD"/>
    <w:rsid w:val="003B4AD9"/>
    <w:rsid w:val="003B6560"/>
    <w:rsid w:val="003B7DE5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78B"/>
    <w:rsid w:val="00400D37"/>
    <w:rsid w:val="0040539C"/>
    <w:rsid w:val="0040602D"/>
    <w:rsid w:val="00406861"/>
    <w:rsid w:val="00410371"/>
    <w:rsid w:val="0041079D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4636"/>
    <w:rsid w:val="00447A70"/>
    <w:rsid w:val="00450846"/>
    <w:rsid w:val="00450C3A"/>
    <w:rsid w:val="00451DCB"/>
    <w:rsid w:val="004528FC"/>
    <w:rsid w:val="0045587A"/>
    <w:rsid w:val="004560BD"/>
    <w:rsid w:val="00461685"/>
    <w:rsid w:val="0046285F"/>
    <w:rsid w:val="00463561"/>
    <w:rsid w:val="00464B4C"/>
    <w:rsid w:val="00470C2C"/>
    <w:rsid w:val="00471D29"/>
    <w:rsid w:val="004735F5"/>
    <w:rsid w:val="004747ED"/>
    <w:rsid w:val="004750BF"/>
    <w:rsid w:val="004760B5"/>
    <w:rsid w:val="00477300"/>
    <w:rsid w:val="0048039F"/>
    <w:rsid w:val="00480ABA"/>
    <w:rsid w:val="004825E0"/>
    <w:rsid w:val="00485315"/>
    <w:rsid w:val="004873ED"/>
    <w:rsid w:val="0049126C"/>
    <w:rsid w:val="004915D7"/>
    <w:rsid w:val="00492957"/>
    <w:rsid w:val="004962BD"/>
    <w:rsid w:val="00497841"/>
    <w:rsid w:val="00497E67"/>
    <w:rsid w:val="004A352D"/>
    <w:rsid w:val="004A504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5067"/>
    <w:rsid w:val="004D701B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8A7"/>
    <w:rsid w:val="00503092"/>
    <w:rsid w:val="00504071"/>
    <w:rsid w:val="005051CA"/>
    <w:rsid w:val="00510730"/>
    <w:rsid w:val="00510C3A"/>
    <w:rsid w:val="00511C66"/>
    <w:rsid w:val="0051367D"/>
    <w:rsid w:val="00513C77"/>
    <w:rsid w:val="005141D9"/>
    <w:rsid w:val="0051580D"/>
    <w:rsid w:val="0052708A"/>
    <w:rsid w:val="005277D9"/>
    <w:rsid w:val="00527CE9"/>
    <w:rsid w:val="0053189C"/>
    <w:rsid w:val="00531BDA"/>
    <w:rsid w:val="00532A0F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63A0"/>
    <w:rsid w:val="005564A5"/>
    <w:rsid w:val="00560F2E"/>
    <w:rsid w:val="0056104D"/>
    <w:rsid w:val="005612BD"/>
    <w:rsid w:val="0056228A"/>
    <w:rsid w:val="00562E04"/>
    <w:rsid w:val="00566A1A"/>
    <w:rsid w:val="005746BD"/>
    <w:rsid w:val="00574F74"/>
    <w:rsid w:val="00577958"/>
    <w:rsid w:val="00581E95"/>
    <w:rsid w:val="00585C21"/>
    <w:rsid w:val="00586AC5"/>
    <w:rsid w:val="00590A7E"/>
    <w:rsid w:val="00592D74"/>
    <w:rsid w:val="00593E7F"/>
    <w:rsid w:val="005942EF"/>
    <w:rsid w:val="00596410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2C44"/>
    <w:rsid w:val="005E3ED3"/>
    <w:rsid w:val="005E4811"/>
    <w:rsid w:val="005F1A71"/>
    <w:rsid w:val="005F21B2"/>
    <w:rsid w:val="005F46D9"/>
    <w:rsid w:val="005F5AA9"/>
    <w:rsid w:val="006010F0"/>
    <w:rsid w:val="00601C30"/>
    <w:rsid w:val="00601FC0"/>
    <w:rsid w:val="006025D4"/>
    <w:rsid w:val="00604912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27CA4"/>
    <w:rsid w:val="006304D8"/>
    <w:rsid w:val="00635BBD"/>
    <w:rsid w:val="00636840"/>
    <w:rsid w:val="00636A8F"/>
    <w:rsid w:val="0064232F"/>
    <w:rsid w:val="00642CD5"/>
    <w:rsid w:val="00643BD2"/>
    <w:rsid w:val="0064775D"/>
    <w:rsid w:val="00652D1B"/>
    <w:rsid w:val="00653DE4"/>
    <w:rsid w:val="006559EE"/>
    <w:rsid w:val="00660A76"/>
    <w:rsid w:val="00661ED9"/>
    <w:rsid w:val="00664F6F"/>
    <w:rsid w:val="00665337"/>
    <w:rsid w:val="00665C47"/>
    <w:rsid w:val="006663F4"/>
    <w:rsid w:val="00666AC7"/>
    <w:rsid w:val="00675AD8"/>
    <w:rsid w:val="006767CF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B1874"/>
    <w:rsid w:val="006B25B8"/>
    <w:rsid w:val="006B3717"/>
    <w:rsid w:val="006B46FB"/>
    <w:rsid w:val="006B484E"/>
    <w:rsid w:val="006B5807"/>
    <w:rsid w:val="006C7D7C"/>
    <w:rsid w:val="006D2DB5"/>
    <w:rsid w:val="006D390A"/>
    <w:rsid w:val="006D41E5"/>
    <w:rsid w:val="006D5C77"/>
    <w:rsid w:val="006D5D92"/>
    <w:rsid w:val="006D74EC"/>
    <w:rsid w:val="006E05B6"/>
    <w:rsid w:val="006E21FB"/>
    <w:rsid w:val="006E3A1B"/>
    <w:rsid w:val="006E3AC6"/>
    <w:rsid w:val="006E5769"/>
    <w:rsid w:val="006F4A06"/>
    <w:rsid w:val="007028B4"/>
    <w:rsid w:val="007071F3"/>
    <w:rsid w:val="00711BAB"/>
    <w:rsid w:val="00713C7C"/>
    <w:rsid w:val="00714E57"/>
    <w:rsid w:val="0072077F"/>
    <w:rsid w:val="0072236A"/>
    <w:rsid w:val="007226FC"/>
    <w:rsid w:val="00722D79"/>
    <w:rsid w:val="00724FEF"/>
    <w:rsid w:val="00726CDD"/>
    <w:rsid w:val="007271E7"/>
    <w:rsid w:val="00731588"/>
    <w:rsid w:val="00731BF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3112"/>
    <w:rsid w:val="007A5F1B"/>
    <w:rsid w:val="007A6046"/>
    <w:rsid w:val="007B1250"/>
    <w:rsid w:val="007B41A6"/>
    <w:rsid w:val="007B512A"/>
    <w:rsid w:val="007B6C18"/>
    <w:rsid w:val="007B717F"/>
    <w:rsid w:val="007B7587"/>
    <w:rsid w:val="007B7B01"/>
    <w:rsid w:val="007C2097"/>
    <w:rsid w:val="007C235B"/>
    <w:rsid w:val="007C2F26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31BC"/>
    <w:rsid w:val="007E34D7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67D9"/>
    <w:rsid w:val="00816809"/>
    <w:rsid w:val="008256C1"/>
    <w:rsid w:val="008279FA"/>
    <w:rsid w:val="00832923"/>
    <w:rsid w:val="00832C1F"/>
    <w:rsid w:val="00833200"/>
    <w:rsid w:val="008370FE"/>
    <w:rsid w:val="0083718C"/>
    <w:rsid w:val="00844DEF"/>
    <w:rsid w:val="008465F9"/>
    <w:rsid w:val="00850B7F"/>
    <w:rsid w:val="008513D9"/>
    <w:rsid w:val="00852320"/>
    <w:rsid w:val="00854258"/>
    <w:rsid w:val="008548ED"/>
    <w:rsid w:val="00856E18"/>
    <w:rsid w:val="00857836"/>
    <w:rsid w:val="00857FE1"/>
    <w:rsid w:val="008626E7"/>
    <w:rsid w:val="00862F7C"/>
    <w:rsid w:val="00863217"/>
    <w:rsid w:val="00863251"/>
    <w:rsid w:val="00863254"/>
    <w:rsid w:val="008632A4"/>
    <w:rsid w:val="00863350"/>
    <w:rsid w:val="0086353E"/>
    <w:rsid w:val="008651B5"/>
    <w:rsid w:val="00870EE7"/>
    <w:rsid w:val="00876C85"/>
    <w:rsid w:val="00883324"/>
    <w:rsid w:val="0088379A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535"/>
    <w:rsid w:val="008B478D"/>
    <w:rsid w:val="008B4854"/>
    <w:rsid w:val="008B5C03"/>
    <w:rsid w:val="008B7E7D"/>
    <w:rsid w:val="008C0840"/>
    <w:rsid w:val="008C2072"/>
    <w:rsid w:val="008C6299"/>
    <w:rsid w:val="008C7381"/>
    <w:rsid w:val="008D2E92"/>
    <w:rsid w:val="008D3CCC"/>
    <w:rsid w:val="008D4943"/>
    <w:rsid w:val="008E1DBB"/>
    <w:rsid w:val="008E33AE"/>
    <w:rsid w:val="008E7797"/>
    <w:rsid w:val="008F0EB4"/>
    <w:rsid w:val="008F118E"/>
    <w:rsid w:val="008F3789"/>
    <w:rsid w:val="008F5AC8"/>
    <w:rsid w:val="008F686C"/>
    <w:rsid w:val="00900D49"/>
    <w:rsid w:val="00901075"/>
    <w:rsid w:val="00901841"/>
    <w:rsid w:val="00902DE9"/>
    <w:rsid w:val="00903040"/>
    <w:rsid w:val="0090421C"/>
    <w:rsid w:val="009045E2"/>
    <w:rsid w:val="00905B00"/>
    <w:rsid w:val="00911729"/>
    <w:rsid w:val="009148DE"/>
    <w:rsid w:val="009156DA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32A"/>
    <w:rsid w:val="0093116E"/>
    <w:rsid w:val="00933DB8"/>
    <w:rsid w:val="0093793E"/>
    <w:rsid w:val="00940C52"/>
    <w:rsid w:val="00941756"/>
    <w:rsid w:val="00941E30"/>
    <w:rsid w:val="00947003"/>
    <w:rsid w:val="00950466"/>
    <w:rsid w:val="00951173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5A7D"/>
    <w:rsid w:val="009777D9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E009A"/>
    <w:rsid w:val="009E1AF1"/>
    <w:rsid w:val="009E312E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1792"/>
    <w:rsid w:val="00A0694C"/>
    <w:rsid w:val="00A23A23"/>
    <w:rsid w:val="00A246B6"/>
    <w:rsid w:val="00A2561C"/>
    <w:rsid w:val="00A278DC"/>
    <w:rsid w:val="00A31472"/>
    <w:rsid w:val="00A3373F"/>
    <w:rsid w:val="00A340CB"/>
    <w:rsid w:val="00A36AAE"/>
    <w:rsid w:val="00A37C05"/>
    <w:rsid w:val="00A43695"/>
    <w:rsid w:val="00A43F3A"/>
    <w:rsid w:val="00A451FC"/>
    <w:rsid w:val="00A47E70"/>
    <w:rsid w:val="00A5045C"/>
    <w:rsid w:val="00A50CF0"/>
    <w:rsid w:val="00A51A09"/>
    <w:rsid w:val="00A51EDA"/>
    <w:rsid w:val="00A522D5"/>
    <w:rsid w:val="00A54F3C"/>
    <w:rsid w:val="00A57487"/>
    <w:rsid w:val="00A5769E"/>
    <w:rsid w:val="00A61EE2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162C"/>
    <w:rsid w:val="00A82EB8"/>
    <w:rsid w:val="00A83FD3"/>
    <w:rsid w:val="00A8530F"/>
    <w:rsid w:val="00A85552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4E67"/>
    <w:rsid w:val="00AC5820"/>
    <w:rsid w:val="00AD1CD8"/>
    <w:rsid w:val="00AD7B49"/>
    <w:rsid w:val="00AE0991"/>
    <w:rsid w:val="00AE3464"/>
    <w:rsid w:val="00AE4D7A"/>
    <w:rsid w:val="00AE743C"/>
    <w:rsid w:val="00AE7D91"/>
    <w:rsid w:val="00AE7E78"/>
    <w:rsid w:val="00AF02F5"/>
    <w:rsid w:val="00AF36A1"/>
    <w:rsid w:val="00B05A60"/>
    <w:rsid w:val="00B06859"/>
    <w:rsid w:val="00B150A1"/>
    <w:rsid w:val="00B17F01"/>
    <w:rsid w:val="00B2052C"/>
    <w:rsid w:val="00B23509"/>
    <w:rsid w:val="00B2553A"/>
    <w:rsid w:val="00B258BB"/>
    <w:rsid w:val="00B274C0"/>
    <w:rsid w:val="00B32404"/>
    <w:rsid w:val="00B33064"/>
    <w:rsid w:val="00B35AE0"/>
    <w:rsid w:val="00B35BD4"/>
    <w:rsid w:val="00B402C8"/>
    <w:rsid w:val="00B41180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4488"/>
    <w:rsid w:val="00B82094"/>
    <w:rsid w:val="00B845AD"/>
    <w:rsid w:val="00B86482"/>
    <w:rsid w:val="00B874D2"/>
    <w:rsid w:val="00B93D50"/>
    <w:rsid w:val="00B94710"/>
    <w:rsid w:val="00B968C8"/>
    <w:rsid w:val="00B96F2A"/>
    <w:rsid w:val="00B97086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78D1"/>
    <w:rsid w:val="00C10E50"/>
    <w:rsid w:val="00C13E24"/>
    <w:rsid w:val="00C17AB9"/>
    <w:rsid w:val="00C21C83"/>
    <w:rsid w:val="00C2325C"/>
    <w:rsid w:val="00C235A1"/>
    <w:rsid w:val="00C23AC8"/>
    <w:rsid w:val="00C3243D"/>
    <w:rsid w:val="00C336AB"/>
    <w:rsid w:val="00C37992"/>
    <w:rsid w:val="00C40179"/>
    <w:rsid w:val="00C405DF"/>
    <w:rsid w:val="00C40EA5"/>
    <w:rsid w:val="00C410B4"/>
    <w:rsid w:val="00C44653"/>
    <w:rsid w:val="00C44D16"/>
    <w:rsid w:val="00C44FE0"/>
    <w:rsid w:val="00C47D6E"/>
    <w:rsid w:val="00C50521"/>
    <w:rsid w:val="00C505FE"/>
    <w:rsid w:val="00C50E8A"/>
    <w:rsid w:val="00C53372"/>
    <w:rsid w:val="00C53693"/>
    <w:rsid w:val="00C543DE"/>
    <w:rsid w:val="00C548B2"/>
    <w:rsid w:val="00C54E97"/>
    <w:rsid w:val="00C54FCE"/>
    <w:rsid w:val="00C66BA2"/>
    <w:rsid w:val="00C71A3D"/>
    <w:rsid w:val="00C74C67"/>
    <w:rsid w:val="00C74ECC"/>
    <w:rsid w:val="00C870F6"/>
    <w:rsid w:val="00C91BD8"/>
    <w:rsid w:val="00C91E93"/>
    <w:rsid w:val="00C95985"/>
    <w:rsid w:val="00C97088"/>
    <w:rsid w:val="00CA09BA"/>
    <w:rsid w:val="00CA4114"/>
    <w:rsid w:val="00CA4CBA"/>
    <w:rsid w:val="00CA6CF8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4CEA"/>
    <w:rsid w:val="00CD5313"/>
    <w:rsid w:val="00CD61B0"/>
    <w:rsid w:val="00CD7466"/>
    <w:rsid w:val="00CE2C1C"/>
    <w:rsid w:val="00CE576C"/>
    <w:rsid w:val="00CE7A11"/>
    <w:rsid w:val="00CF12F1"/>
    <w:rsid w:val="00CF1399"/>
    <w:rsid w:val="00CF4521"/>
    <w:rsid w:val="00D0221F"/>
    <w:rsid w:val="00D02C8C"/>
    <w:rsid w:val="00D03F9A"/>
    <w:rsid w:val="00D05497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20E65"/>
    <w:rsid w:val="00D21277"/>
    <w:rsid w:val="00D23205"/>
    <w:rsid w:val="00D24991"/>
    <w:rsid w:val="00D25985"/>
    <w:rsid w:val="00D25EAA"/>
    <w:rsid w:val="00D2799C"/>
    <w:rsid w:val="00D31C6D"/>
    <w:rsid w:val="00D323E2"/>
    <w:rsid w:val="00D3494C"/>
    <w:rsid w:val="00D407BA"/>
    <w:rsid w:val="00D415A6"/>
    <w:rsid w:val="00D42C6F"/>
    <w:rsid w:val="00D444C4"/>
    <w:rsid w:val="00D452FE"/>
    <w:rsid w:val="00D46754"/>
    <w:rsid w:val="00D46F21"/>
    <w:rsid w:val="00D476AF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6F15"/>
    <w:rsid w:val="00D827B0"/>
    <w:rsid w:val="00D83F63"/>
    <w:rsid w:val="00D84606"/>
    <w:rsid w:val="00D84AE9"/>
    <w:rsid w:val="00D864A9"/>
    <w:rsid w:val="00D949DE"/>
    <w:rsid w:val="00DA0493"/>
    <w:rsid w:val="00DA090A"/>
    <w:rsid w:val="00DA1CDB"/>
    <w:rsid w:val="00DA1D6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D3659"/>
    <w:rsid w:val="00DD60B8"/>
    <w:rsid w:val="00DD7874"/>
    <w:rsid w:val="00DD7D9F"/>
    <w:rsid w:val="00DE114B"/>
    <w:rsid w:val="00DE14F4"/>
    <w:rsid w:val="00DE19ED"/>
    <w:rsid w:val="00DE34CF"/>
    <w:rsid w:val="00DE4707"/>
    <w:rsid w:val="00DE59A9"/>
    <w:rsid w:val="00DE5DB2"/>
    <w:rsid w:val="00DE74B9"/>
    <w:rsid w:val="00DF6D35"/>
    <w:rsid w:val="00E042DB"/>
    <w:rsid w:val="00E05E88"/>
    <w:rsid w:val="00E11641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3CF4"/>
    <w:rsid w:val="00E57B39"/>
    <w:rsid w:val="00E63074"/>
    <w:rsid w:val="00E631E5"/>
    <w:rsid w:val="00E6386B"/>
    <w:rsid w:val="00E64C68"/>
    <w:rsid w:val="00E667F4"/>
    <w:rsid w:val="00E67BD5"/>
    <w:rsid w:val="00E72FE9"/>
    <w:rsid w:val="00E732C8"/>
    <w:rsid w:val="00E76B88"/>
    <w:rsid w:val="00E8189C"/>
    <w:rsid w:val="00E87750"/>
    <w:rsid w:val="00E8799A"/>
    <w:rsid w:val="00E95283"/>
    <w:rsid w:val="00E96203"/>
    <w:rsid w:val="00E97527"/>
    <w:rsid w:val="00E97A5D"/>
    <w:rsid w:val="00EA1D1B"/>
    <w:rsid w:val="00EA45AD"/>
    <w:rsid w:val="00EB09B7"/>
    <w:rsid w:val="00EB3076"/>
    <w:rsid w:val="00EB75AD"/>
    <w:rsid w:val="00EB7A26"/>
    <w:rsid w:val="00EB7B57"/>
    <w:rsid w:val="00EC39EA"/>
    <w:rsid w:val="00EC7413"/>
    <w:rsid w:val="00EE3081"/>
    <w:rsid w:val="00EE3745"/>
    <w:rsid w:val="00EE3C97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07FD"/>
    <w:rsid w:val="00F145AB"/>
    <w:rsid w:val="00F14B4B"/>
    <w:rsid w:val="00F152AA"/>
    <w:rsid w:val="00F17089"/>
    <w:rsid w:val="00F2068B"/>
    <w:rsid w:val="00F22B9D"/>
    <w:rsid w:val="00F25D98"/>
    <w:rsid w:val="00F273D6"/>
    <w:rsid w:val="00F300FB"/>
    <w:rsid w:val="00F31C8E"/>
    <w:rsid w:val="00F32D47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400B"/>
    <w:rsid w:val="00F643DA"/>
    <w:rsid w:val="00F67E49"/>
    <w:rsid w:val="00F7402C"/>
    <w:rsid w:val="00F75619"/>
    <w:rsid w:val="00F75C6E"/>
    <w:rsid w:val="00F81C5E"/>
    <w:rsid w:val="00F838A1"/>
    <w:rsid w:val="00F86195"/>
    <w:rsid w:val="00F87079"/>
    <w:rsid w:val="00F87319"/>
    <w:rsid w:val="00F90C23"/>
    <w:rsid w:val="00F93B7E"/>
    <w:rsid w:val="00F96D2C"/>
    <w:rsid w:val="00F970EA"/>
    <w:rsid w:val="00FA0029"/>
    <w:rsid w:val="00FA17C1"/>
    <w:rsid w:val="00FA4D34"/>
    <w:rsid w:val="00FA6B96"/>
    <w:rsid w:val="00FA6E65"/>
    <w:rsid w:val="00FA710C"/>
    <w:rsid w:val="00FA7D24"/>
    <w:rsid w:val="00FB0327"/>
    <w:rsid w:val="00FB2DA9"/>
    <w:rsid w:val="00FB58E3"/>
    <w:rsid w:val="00FB6386"/>
    <w:rsid w:val="00FB64FC"/>
    <w:rsid w:val="00FB7058"/>
    <w:rsid w:val="00FB7BF6"/>
    <w:rsid w:val="00FC13C2"/>
    <w:rsid w:val="00FC16ED"/>
    <w:rsid w:val="00FC1A71"/>
    <w:rsid w:val="00FC1BE4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E6330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1098</TotalTime>
  <Pages>2</Pages>
  <Words>449</Words>
  <Characters>2997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Ericsson_0927</cp:lastModifiedBy>
  <cp:revision>235</cp:revision>
  <cp:lastPrinted>1900-01-01T05:00:00Z</cp:lastPrinted>
  <dcterms:created xsi:type="dcterms:W3CDTF">2024-08-06T19:19:00Z</dcterms:created>
  <dcterms:modified xsi:type="dcterms:W3CDTF">2024-10-04T13:56:00Z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